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044" w:rsidRDefault="00135044" w:rsidP="001350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750659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750659">
        <w:rPr>
          <w:b/>
          <w:i/>
          <w:noProof/>
          <w:sz w:val="28"/>
        </w:rPr>
        <w:t>2467</w:t>
      </w:r>
      <w:r w:rsidR="00FF478E" w:rsidRPr="00FF478E">
        <w:rPr>
          <w:b/>
          <w:i/>
          <w:noProof/>
          <w:sz w:val="28"/>
          <w:highlight w:val="yellow"/>
        </w:rPr>
        <w:t>r1</w:t>
      </w:r>
      <w:r>
        <w:rPr>
          <w:b/>
          <w:i/>
          <w:noProof/>
          <w:sz w:val="28"/>
        </w:rPr>
        <w:t xml:space="preserve"> </w:t>
      </w:r>
    </w:p>
    <w:p w:rsidR="00750659" w:rsidRDefault="00750659" w:rsidP="007506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17th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May–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28th May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5044" w:rsidTr="0013504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35044" w:rsidRDefault="0013504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35044" w:rsidTr="0013504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35044" w:rsidRDefault="0013504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35044" w:rsidTr="0013504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5044" w:rsidRDefault="001350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5044" w:rsidTr="0013504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35044" w:rsidRDefault="0013504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135044" w:rsidRDefault="0013504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135044" w:rsidRDefault="0013504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135044" w:rsidRDefault="007506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1834</w:t>
            </w:r>
          </w:p>
        </w:tc>
        <w:tc>
          <w:tcPr>
            <w:tcW w:w="709" w:type="dxa"/>
            <w:hideMark/>
          </w:tcPr>
          <w:p w:rsidR="00135044" w:rsidRDefault="0013504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135044" w:rsidRDefault="0013504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:rsidR="00135044" w:rsidRDefault="0013504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135044" w:rsidRDefault="00135044" w:rsidP="007506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50659">
              <w:rPr>
                <w:b/>
                <w:noProof/>
                <w:sz w:val="28"/>
              </w:rPr>
              <w:t>7.0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35044" w:rsidRDefault="00135044">
            <w:pPr>
              <w:pStyle w:val="CRCoverPage"/>
              <w:spacing w:after="0"/>
              <w:rPr>
                <w:noProof/>
              </w:rPr>
            </w:pPr>
          </w:p>
        </w:tc>
      </w:tr>
      <w:tr w:rsidR="00135044" w:rsidTr="0013504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5044" w:rsidRDefault="00135044">
            <w:pPr>
              <w:pStyle w:val="CRCoverPage"/>
              <w:spacing w:after="0"/>
              <w:rPr>
                <w:noProof/>
              </w:rPr>
            </w:pPr>
          </w:p>
        </w:tc>
      </w:tr>
      <w:tr w:rsidR="00135044" w:rsidTr="0013504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35044" w:rsidRDefault="0013504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35044" w:rsidTr="00135044">
        <w:tc>
          <w:tcPr>
            <w:tcW w:w="9641" w:type="dxa"/>
            <w:gridSpan w:val="9"/>
          </w:tcPr>
          <w:p w:rsidR="00135044" w:rsidRDefault="001350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35044" w:rsidRDefault="00135044" w:rsidP="00135044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5044" w:rsidTr="00135044">
        <w:tc>
          <w:tcPr>
            <w:tcW w:w="2835" w:type="dxa"/>
            <w:hideMark/>
          </w:tcPr>
          <w:p w:rsidR="00135044" w:rsidRDefault="0013504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135044" w:rsidRDefault="001350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35044" w:rsidRDefault="001350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35044" w:rsidRDefault="0013504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35044" w:rsidRDefault="001350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135044" w:rsidRDefault="0013504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35044" w:rsidRDefault="001350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135044" w:rsidRDefault="001350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35044" w:rsidRDefault="0013504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35044" w:rsidRDefault="00135044" w:rsidP="00135044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35044" w:rsidTr="00135044">
        <w:tc>
          <w:tcPr>
            <w:tcW w:w="9640" w:type="dxa"/>
            <w:gridSpan w:val="11"/>
          </w:tcPr>
          <w:p w:rsidR="00135044" w:rsidRDefault="001350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5044" w:rsidTr="0013504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35044" w:rsidRDefault="001350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35044" w:rsidRDefault="001350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of NR SL IE </w:t>
            </w:r>
            <w:r w:rsidRPr="00B4600B">
              <w:t>SL-</w:t>
            </w:r>
            <w:proofErr w:type="spellStart"/>
            <w:r w:rsidRPr="00B4600B">
              <w:t>QoS</w:t>
            </w:r>
            <w:proofErr w:type="spellEnd"/>
            <w:r w:rsidRPr="00B4600B">
              <w:t>-</w:t>
            </w:r>
            <w:proofErr w:type="spellStart"/>
            <w:r w:rsidRPr="00B4600B">
              <w:t>FlowIdentity</w:t>
            </w:r>
            <w:proofErr w:type="spellEnd"/>
          </w:p>
        </w:tc>
      </w:tr>
      <w:tr w:rsidR="00135044" w:rsidTr="0013504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35044" w:rsidRDefault="001350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35044" w:rsidRDefault="001350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5044" w:rsidTr="0013504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35044" w:rsidRDefault="001350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35044" w:rsidRDefault="001350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35044" w:rsidTr="0013504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35044" w:rsidRDefault="001350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35044" w:rsidRDefault="0013504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35044" w:rsidTr="0013504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35044" w:rsidRDefault="001350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35044" w:rsidRDefault="001350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5044" w:rsidTr="0013504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35044" w:rsidRDefault="001350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  <w:hideMark/>
          </w:tcPr>
          <w:p w:rsidR="00135044" w:rsidRDefault="001350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5G_V2X_NRSL_eV2XARC-UEConTest</w:t>
            </w:r>
          </w:p>
        </w:tc>
        <w:tc>
          <w:tcPr>
            <w:tcW w:w="468" w:type="dxa"/>
          </w:tcPr>
          <w:p w:rsidR="00135044" w:rsidRDefault="0013504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135044" w:rsidRDefault="001350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35044" w:rsidRDefault="00135044" w:rsidP="00750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</w:t>
            </w:r>
            <w:r w:rsidR="00750659">
              <w:rPr>
                <w:noProof/>
              </w:rPr>
              <w:t>05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50659">
              <w:rPr>
                <w:noProof/>
              </w:rPr>
              <w:t>07</w:t>
            </w:r>
          </w:p>
        </w:tc>
      </w:tr>
      <w:tr w:rsidR="00135044" w:rsidTr="0013504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35044" w:rsidRDefault="001350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35044" w:rsidRDefault="001350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35044" w:rsidRDefault="001350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35044" w:rsidRDefault="001350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35044" w:rsidRDefault="001350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5044" w:rsidTr="00135044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35044" w:rsidRDefault="001350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135044" w:rsidRDefault="0013504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135044" w:rsidRDefault="0013504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135044" w:rsidRDefault="0013504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35044" w:rsidRDefault="00135044" w:rsidP="00750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750659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35044" w:rsidTr="00135044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35044" w:rsidRDefault="001350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35044" w:rsidRDefault="0013504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35044" w:rsidRDefault="0013504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5044" w:rsidRDefault="001350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35044" w:rsidTr="00135044">
        <w:tc>
          <w:tcPr>
            <w:tcW w:w="1843" w:type="dxa"/>
          </w:tcPr>
          <w:p w:rsidR="00135044" w:rsidRDefault="001350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35044" w:rsidRDefault="001350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5044" w:rsidTr="001350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35044" w:rsidRDefault="001350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35044" w:rsidRDefault="001350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provide default configuration for NR SL IE </w:t>
            </w:r>
            <w:r w:rsidRPr="00B4600B">
              <w:t>SL-</w:t>
            </w:r>
            <w:proofErr w:type="spellStart"/>
            <w:r w:rsidRPr="00B4600B">
              <w:t>QoS</w:t>
            </w:r>
            <w:proofErr w:type="spellEnd"/>
            <w:r w:rsidRPr="00B4600B">
              <w:t>-</w:t>
            </w:r>
            <w:proofErr w:type="spellStart"/>
            <w:r w:rsidRPr="00B4600B">
              <w:t>FlowIdentity</w:t>
            </w:r>
            <w:proofErr w:type="spellEnd"/>
          </w:p>
        </w:tc>
      </w:tr>
      <w:tr w:rsidR="00135044" w:rsidTr="0013504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35044" w:rsidRDefault="001350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35044" w:rsidRDefault="001350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5044" w:rsidTr="0013504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35044" w:rsidRDefault="001350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35044" w:rsidRDefault="00135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Default configuration for NR SL IE </w:t>
            </w:r>
            <w:r w:rsidRPr="00B4600B">
              <w:t>SL-</w:t>
            </w:r>
            <w:proofErr w:type="spellStart"/>
            <w:r w:rsidRPr="00B4600B">
              <w:t>QoS</w:t>
            </w:r>
            <w:proofErr w:type="spellEnd"/>
            <w:r w:rsidRPr="00B4600B">
              <w:t>-</w:t>
            </w:r>
            <w:proofErr w:type="spellStart"/>
            <w:r w:rsidRPr="00B4600B">
              <w:t>FlowIdentity</w:t>
            </w:r>
            <w:proofErr w:type="spellEnd"/>
            <w:r>
              <w:rPr>
                <w:noProof/>
                <w:lang w:eastAsia="zh-CN"/>
              </w:rPr>
              <w:t xml:space="preserve"> is added</w:t>
            </w:r>
          </w:p>
        </w:tc>
      </w:tr>
      <w:tr w:rsidR="00135044" w:rsidTr="0013504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35044" w:rsidRDefault="001350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35044" w:rsidRDefault="001350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5044" w:rsidTr="0013504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35044" w:rsidRDefault="001350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135044" w:rsidRDefault="001350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incomplete</w:t>
            </w:r>
          </w:p>
        </w:tc>
      </w:tr>
      <w:tr w:rsidR="00135044" w:rsidTr="00135044">
        <w:tc>
          <w:tcPr>
            <w:tcW w:w="2694" w:type="dxa"/>
            <w:gridSpan w:val="2"/>
          </w:tcPr>
          <w:p w:rsidR="00135044" w:rsidRDefault="001350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35044" w:rsidRDefault="001350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5044" w:rsidTr="001350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35044" w:rsidRDefault="001350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35044" w:rsidRDefault="00135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4.6.6</w:t>
            </w:r>
          </w:p>
        </w:tc>
      </w:tr>
      <w:tr w:rsidR="00135044" w:rsidTr="0013504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35044" w:rsidRDefault="001350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35044" w:rsidRDefault="001350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5044" w:rsidTr="0013504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35044" w:rsidRDefault="001350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35044" w:rsidRDefault="001350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44" w:rsidRDefault="001350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35044" w:rsidRDefault="001350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35044" w:rsidRDefault="001350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5044" w:rsidTr="0013504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35044" w:rsidRDefault="001350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135044" w:rsidRDefault="001350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135044" w:rsidRDefault="001350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135044" w:rsidRDefault="001350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35044" w:rsidRDefault="001350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5044" w:rsidTr="0013504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35044" w:rsidRDefault="001350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135044" w:rsidRDefault="001350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135044" w:rsidRDefault="001350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135044" w:rsidRDefault="001350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35044" w:rsidRDefault="001350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5044" w:rsidTr="0013504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35044" w:rsidRDefault="001350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135044" w:rsidRDefault="001350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135044" w:rsidRDefault="001350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135044" w:rsidRDefault="001350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35044" w:rsidRDefault="001350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5044" w:rsidTr="0013504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35044" w:rsidRDefault="001350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35044" w:rsidRDefault="00135044">
            <w:pPr>
              <w:pStyle w:val="CRCoverPage"/>
              <w:spacing w:after="0"/>
              <w:rPr>
                <w:noProof/>
              </w:rPr>
            </w:pPr>
          </w:p>
        </w:tc>
      </w:tr>
      <w:tr w:rsidR="00135044" w:rsidTr="0013504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35044" w:rsidRDefault="001350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5044" w:rsidRDefault="001350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5044" w:rsidTr="00135044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35044" w:rsidRDefault="001350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135044" w:rsidRDefault="0013504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5044" w:rsidTr="001350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35044" w:rsidRDefault="001350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5044" w:rsidRDefault="00FF47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F478E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FF478E">
              <w:rPr>
                <w:noProof/>
                <w:highlight w:val="yellow"/>
                <w:lang w:eastAsia="zh-CN"/>
              </w:rPr>
              <w:t>st revision:</w:t>
            </w:r>
          </w:p>
          <w:p w:rsidR="00FF478E" w:rsidRDefault="00FF47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remove the "::="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676D7" w:rsidRPr="00321CDD" w:rsidRDefault="003D4A19" w:rsidP="00321CDD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31B1D" w:rsidRPr="00B4600B" w:rsidRDefault="00E31B1D" w:rsidP="00E31B1D">
      <w:pPr>
        <w:pStyle w:val="4"/>
      </w:pPr>
      <w:r w:rsidRPr="00B4600B">
        <w:t>–</w:t>
      </w:r>
      <w:r w:rsidRPr="00B4600B">
        <w:tab/>
      </w:r>
      <w:r w:rsidRPr="00B4600B">
        <w:rPr>
          <w:i/>
          <w:iCs/>
        </w:rPr>
        <w:t>SL-</w:t>
      </w:r>
      <w:proofErr w:type="spellStart"/>
      <w:r w:rsidRPr="00B4600B">
        <w:rPr>
          <w:i/>
          <w:iCs/>
        </w:rPr>
        <w:t>QoS</w:t>
      </w:r>
      <w:proofErr w:type="spellEnd"/>
      <w:r w:rsidRPr="00B4600B">
        <w:rPr>
          <w:i/>
          <w:iCs/>
        </w:rPr>
        <w:t>-</w:t>
      </w:r>
      <w:proofErr w:type="spellStart"/>
      <w:r w:rsidRPr="00B4600B">
        <w:rPr>
          <w:i/>
          <w:iCs/>
        </w:rPr>
        <w:t>FlowIdentity</w:t>
      </w:r>
      <w:proofErr w:type="spellEnd"/>
    </w:p>
    <w:p w:rsidR="00E31B1D" w:rsidRPr="00B4600B" w:rsidRDefault="00E31B1D" w:rsidP="00E31B1D">
      <w:pPr>
        <w:pStyle w:val="TH"/>
      </w:pPr>
      <w:r w:rsidRPr="00B4600B">
        <w:t xml:space="preserve">Table 4.6.6-20: </w:t>
      </w:r>
      <w:r w:rsidRPr="00B4600B">
        <w:rPr>
          <w:i/>
          <w:iCs/>
        </w:rPr>
        <w:t>SL-</w:t>
      </w:r>
      <w:proofErr w:type="spellStart"/>
      <w:r w:rsidRPr="00B4600B">
        <w:rPr>
          <w:i/>
          <w:iCs/>
        </w:rPr>
        <w:t>QoS</w:t>
      </w:r>
      <w:proofErr w:type="spellEnd"/>
      <w:r w:rsidRPr="00B4600B">
        <w:rPr>
          <w:i/>
          <w:iCs/>
        </w:rPr>
        <w:t>-</w:t>
      </w:r>
      <w:proofErr w:type="spellStart"/>
      <w:r w:rsidRPr="00B4600B">
        <w:rPr>
          <w:i/>
          <w:iCs/>
        </w:rPr>
        <w:t>FlowIdentity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31B1D" w:rsidRPr="00B4600B" w:rsidTr="004A74E6">
        <w:trPr>
          <w:gridBefore w:val="1"/>
          <w:wBefore w:w="9" w:type="dxa"/>
        </w:trPr>
        <w:tc>
          <w:tcPr>
            <w:tcW w:w="9738" w:type="dxa"/>
            <w:gridSpan w:val="4"/>
          </w:tcPr>
          <w:p w:rsidR="00E31B1D" w:rsidRPr="00B4600B" w:rsidRDefault="00E31B1D" w:rsidP="00E31B1D">
            <w:pPr>
              <w:pStyle w:val="TAL"/>
            </w:pPr>
            <w:r w:rsidRPr="00B4600B">
              <w:t xml:space="preserve">Derivation Path: </w:t>
            </w:r>
            <w:proofErr w:type="spellStart"/>
            <w:r w:rsidRPr="00B4600B">
              <w:t>TS</w:t>
            </w:r>
            <w:proofErr w:type="spellEnd"/>
            <w:r w:rsidRPr="00B4600B">
              <w:t xml:space="preserve"> 38.331 [6], clause 6.3.5</w:t>
            </w:r>
          </w:p>
        </w:tc>
      </w:tr>
      <w:tr w:rsidR="00E31B1D" w:rsidRPr="00B4600B" w:rsidTr="004A74E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H"/>
            </w:pPr>
            <w:r w:rsidRPr="00B4600B">
              <w:t>Condition</w:t>
            </w:r>
          </w:p>
        </w:tc>
      </w:tr>
      <w:tr w:rsidR="00E31B1D" w:rsidRPr="00B4600B" w:rsidTr="004A74E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FF478E">
            <w:pPr>
              <w:pStyle w:val="TAL"/>
            </w:pPr>
            <w:r w:rsidRPr="00B4600B">
              <w:t>SL-QoS-FlowIdentity-r16</w:t>
            </w:r>
            <w:del w:id="1" w:author="Huawei" w:date="2021-05-20T14:12:00Z">
              <w:r w:rsidRPr="00B4600B" w:rsidDel="00FF478E">
                <w:delText xml:space="preserve"> </w:delText>
              </w:r>
              <w:r w:rsidRPr="00E348D4" w:rsidDel="00FF478E">
                <w:rPr>
                  <w:highlight w:val="yellow"/>
                  <w:rPrChange w:id="2" w:author="Huawei" w:date="2021-05-20T14:15:00Z">
                    <w:rPr/>
                  </w:rPrChange>
                </w:rPr>
                <w:delText>::=</w:delText>
              </w:r>
              <w:bookmarkStart w:id="3" w:name="_GoBack"/>
              <w:bookmarkEnd w:id="3"/>
              <w:r w:rsidRPr="00B4600B" w:rsidDel="00FF478E">
                <w:delText xml:space="preserve"> </w:delText>
              </w:r>
            </w:del>
            <w:del w:id="4" w:author="Huawei" w:date="2021-01-21T12:09:00Z">
              <w:r w:rsidRPr="00B4600B" w:rsidDel="004A74E6">
                <w:delText>SEQUENCE {</w:delText>
              </w:r>
            </w:del>
          </w:p>
        </w:tc>
        <w:tc>
          <w:tcPr>
            <w:tcW w:w="2267" w:type="dxa"/>
          </w:tcPr>
          <w:p w:rsidR="00E31B1D" w:rsidRPr="00B4600B" w:rsidRDefault="004A74E6" w:rsidP="00E31B1D">
            <w:pPr>
              <w:pStyle w:val="TAL"/>
              <w:rPr>
                <w:lang w:eastAsia="zh-CN"/>
              </w:rPr>
            </w:pPr>
            <w:ins w:id="5" w:author="Huawei" w:date="2021-01-21T12:0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</w:pPr>
          </w:p>
        </w:tc>
      </w:tr>
      <w:tr w:rsidR="00E31B1D" w:rsidRPr="00B4600B" w:rsidDel="004A74E6" w:rsidTr="004A74E6">
        <w:tblPrEx>
          <w:tblCellMar>
            <w:left w:w="108" w:type="dxa"/>
            <w:right w:w="108" w:type="dxa"/>
          </w:tblCellMar>
        </w:tblPrEx>
        <w:trPr>
          <w:del w:id="6" w:author="Huawei" w:date="2021-01-21T12:09:00Z"/>
        </w:trPr>
        <w:tc>
          <w:tcPr>
            <w:tcW w:w="4535" w:type="dxa"/>
            <w:gridSpan w:val="2"/>
          </w:tcPr>
          <w:p w:rsidR="00E31B1D" w:rsidRPr="00B4600B" w:rsidDel="004A74E6" w:rsidRDefault="00E31B1D" w:rsidP="00E31B1D">
            <w:pPr>
              <w:pStyle w:val="TAL"/>
              <w:rPr>
                <w:del w:id="7" w:author="Huawei" w:date="2021-01-21T12:09:00Z"/>
                <w:snapToGrid w:val="0"/>
              </w:rPr>
            </w:pPr>
            <w:del w:id="8" w:author="Huawei" w:date="2021-01-21T12:09:00Z">
              <w:r w:rsidRPr="00B4600B" w:rsidDel="004A74E6">
                <w:rPr>
                  <w:snapToGrid w:val="0"/>
                </w:rPr>
                <w:delText xml:space="preserve">  FFS</w:delText>
              </w:r>
            </w:del>
          </w:p>
        </w:tc>
        <w:tc>
          <w:tcPr>
            <w:tcW w:w="2267" w:type="dxa"/>
          </w:tcPr>
          <w:p w:rsidR="00E31B1D" w:rsidRPr="00B4600B" w:rsidDel="004A74E6" w:rsidRDefault="00E31B1D" w:rsidP="00E31B1D">
            <w:pPr>
              <w:pStyle w:val="TAL"/>
              <w:rPr>
                <w:del w:id="9" w:author="Huawei" w:date="2021-01-21T12:09:00Z"/>
                <w:snapToGrid w:val="0"/>
              </w:rPr>
            </w:pPr>
          </w:p>
        </w:tc>
        <w:tc>
          <w:tcPr>
            <w:tcW w:w="1700" w:type="dxa"/>
          </w:tcPr>
          <w:p w:rsidR="00E31B1D" w:rsidRPr="00B4600B" w:rsidDel="004A74E6" w:rsidRDefault="00E31B1D" w:rsidP="00E31B1D">
            <w:pPr>
              <w:pStyle w:val="TAL"/>
              <w:rPr>
                <w:del w:id="10" w:author="Huawei" w:date="2021-01-21T12:09:00Z"/>
                <w:snapToGrid w:val="0"/>
              </w:rPr>
            </w:pPr>
          </w:p>
        </w:tc>
        <w:tc>
          <w:tcPr>
            <w:tcW w:w="1245" w:type="dxa"/>
          </w:tcPr>
          <w:p w:rsidR="00E31B1D" w:rsidRPr="00B4600B" w:rsidDel="004A74E6" w:rsidRDefault="00E31B1D" w:rsidP="00E31B1D">
            <w:pPr>
              <w:pStyle w:val="TAL"/>
              <w:rPr>
                <w:del w:id="11" w:author="Huawei" w:date="2021-01-21T12:09:00Z"/>
                <w:snapToGrid w:val="0"/>
              </w:rPr>
            </w:pPr>
          </w:p>
        </w:tc>
      </w:tr>
      <w:tr w:rsidR="00E31B1D" w:rsidRPr="00B4600B" w:rsidDel="004A74E6" w:rsidTr="004A74E6">
        <w:tblPrEx>
          <w:tblCellMar>
            <w:left w:w="108" w:type="dxa"/>
            <w:right w:w="108" w:type="dxa"/>
          </w:tblCellMar>
        </w:tblPrEx>
        <w:trPr>
          <w:del w:id="12" w:author="Huawei" w:date="2021-01-21T12:0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31B1D" w:rsidRPr="00B4600B" w:rsidDel="004A74E6" w:rsidRDefault="00E31B1D" w:rsidP="00E31B1D">
            <w:pPr>
              <w:pStyle w:val="TAL"/>
              <w:rPr>
                <w:del w:id="13" w:author="Huawei" w:date="2021-01-21T12:09:00Z"/>
              </w:rPr>
            </w:pPr>
            <w:del w:id="14" w:author="Huawei" w:date="2021-01-21T12:09:00Z">
              <w:r w:rsidRPr="00B4600B" w:rsidDel="004A74E6">
                <w:delText>}</w:delText>
              </w:r>
            </w:del>
          </w:p>
        </w:tc>
        <w:tc>
          <w:tcPr>
            <w:tcW w:w="2267" w:type="dxa"/>
          </w:tcPr>
          <w:p w:rsidR="00E31B1D" w:rsidRPr="00B4600B" w:rsidDel="004A74E6" w:rsidRDefault="00E31B1D" w:rsidP="00E31B1D">
            <w:pPr>
              <w:pStyle w:val="TAL"/>
              <w:rPr>
                <w:del w:id="15" w:author="Huawei" w:date="2021-01-21T12:09:00Z"/>
              </w:rPr>
            </w:pPr>
          </w:p>
        </w:tc>
        <w:tc>
          <w:tcPr>
            <w:tcW w:w="1700" w:type="dxa"/>
          </w:tcPr>
          <w:p w:rsidR="00E31B1D" w:rsidRPr="00B4600B" w:rsidDel="004A74E6" w:rsidRDefault="00E31B1D" w:rsidP="00E31B1D">
            <w:pPr>
              <w:pStyle w:val="TAL"/>
              <w:rPr>
                <w:del w:id="16" w:author="Huawei" w:date="2021-01-21T12:09:00Z"/>
              </w:rPr>
            </w:pPr>
          </w:p>
        </w:tc>
        <w:tc>
          <w:tcPr>
            <w:tcW w:w="1245" w:type="dxa"/>
          </w:tcPr>
          <w:p w:rsidR="00E31B1D" w:rsidRPr="00B4600B" w:rsidDel="004A74E6" w:rsidRDefault="00E31B1D" w:rsidP="00E31B1D">
            <w:pPr>
              <w:pStyle w:val="TAL"/>
              <w:rPr>
                <w:del w:id="17" w:author="Huawei" w:date="2021-01-21T12:09:00Z"/>
              </w:rPr>
            </w:pPr>
          </w:p>
        </w:tc>
      </w:tr>
    </w:tbl>
    <w:p w:rsidR="00E31B1D" w:rsidRPr="00E31B1D" w:rsidRDefault="00E31B1D" w:rsidP="00272BB0"/>
    <w:sectPr w:rsidR="00E31B1D" w:rsidRPr="00E31B1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1C45" w:rsidRDefault="007A1C45">
      <w:r>
        <w:separator/>
      </w:r>
    </w:p>
  </w:endnote>
  <w:endnote w:type="continuationSeparator" w:id="0">
    <w:p w:rsidR="007A1C45" w:rsidRDefault="007A1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1C45" w:rsidRDefault="007A1C45">
      <w:r>
        <w:separator/>
      </w:r>
    </w:p>
  </w:footnote>
  <w:footnote w:type="continuationSeparator" w:id="0">
    <w:p w:rsidR="007A1C45" w:rsidRDefault="007A1C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20B"/>
    <w:rsid w:val="000A6394"/>
    <w:rsid w:val="000B7FED"/>
    <w:rsid w:val="000C038A"/>
    <w:rsid w:val="000C6598"/>
    <w:rsid w:val="000D44B3"/>
    <w:rsid w:val="00121E36"/>
    <w:rsid w:val="0013198C"/>
    <w:rsid w:val="001322DF"/>
    <w:rsid w:val="00135044"/>
    <w:rsid w:val="00145D43"/>
    <w:rsid w:val="001624C7"/>
    <w:rsid w:val="00163AF9"/>
    <w:rsid w:val="00192C46"/>
    <w:rsid w:val="001A08B3"/>
    <w:rsid w:val="001A542D"/>
    <w:rsid w:val="001A7B60"/>
    <w:rsid w:val="001B52F0"/>
    <w:rsid w:val="001B7A65"/>
    <w:rsid w:val="001D4871"/>
    <w:rsid w:val="001E112B"/>
    <w:rsid w:val="001E41F3"/>
    <w:rsid w:val="001E6674"/>
    <w:rsid w:val="001F79A0"/>
    <w:rsid w:val="002006D8"/>
    <w:rsid w:val="002160F6"/>
    <w:rsid w:val="00244C53"/>
    <w:rsid w:val="00252682"/>
    <w:rsid w:val="00257DC5"/>
    <w:rsid w:val="0026004D"/>
    <w:rsid w:val="002640DD"/>
    <w:rsid w:val="002676D7"/>
    <w:rsid w:val="00267BFC"/>
    <w:rsid w:val="00272BB0"/>
    <w:rsid w:val="00275D12"/>
    <w:rsid w:val="00281178"/>
    <w:rsid w:val="00284FEB"/>
    <w:rsid w:val="002860C4"/>
    <w:rsid w:val="00293857"/>
    <w:rsid w:val="002B5741"/>
    <w:rsid w:val="002D6384"/>
    <w:rsid w:val="002E472E"/>
    <w:rsid w:val="002E59EB"/>
    <w:rsid w:val="00305409"/>
    <w:rsid w:val="0031750F"/>
    <w:rsid w:val="00321439"/>
    <w:rsid w:val="00321CDD"/>
    <w:rsid w:val="0033142C"/>
    <w:rsid w:val="00331935"/>
    <w:rsid w:val="003609EF"/>
    <w:rsid w:val="0036231A"/>
    <w:rsid w:val="00362A0B"/>
    <w:rsid w:val="00372876"/>
    <w:rsid w:val="0037317B"/>
    <w:rsid w:val="00373401"/>
    <w:rsid w:val="00374DD4"/>
    <w:rsid w:val="0038612D"/>
    <w:rsid w:val="003A229C"/>
    <w:rsid w:val="003D4A19"/>
    <w:rsid w:val="003D69D0"/>
    <w:rsid w:val="003E1A36"/>
    <w:rsid w:val="00406BFF"/>
    <w:rsid w:val="00410371"/>
    <w:rsid w:val="004242F1"/>
    <w:rsid w:val="004308FE"/>
    <w:rsid w:val="004313AC"/>
    <w:rsid w:val="004333EF"/>
    <w:rsid w:val="00446B27"/>
    <w:rsid w:val="00480259"/>
    <w:rsid w:val="004A220A"/>
    <w:rsid w:val="004A74E6"/>
    <w:rsid w:val="004B11EC"/>
    <w:rsid w:val="004B75B7"/>
    <w:rsid w:val="004C284B"/>
    <w:rsid w:val="004D27E5"/>
    <w:rsid w:val="004D3B68"/>
    <w:rsid w:val="004E50BB"/>
    <w:rsid w:val="00510AD3"/>
    <w:rsid w:val="0051580D"/>
    <w:rsid w:val="005372FE"/>
    <w:rsid w:val="00547111"/>
    <w:rsid w:val="0055327C"/>
    <w:rsid w:val="005612A7"/>
    <w:rsid w:val="005768A4"/>
    <w:rsid w:val="00592D74"/>
    <w:rsid w:val="005A6C51"/>
    <w:rsid w:val="005E2C44"/>
    <w:rsid w:val="005E6649"/>
    <w:rsid w:val="00614DFE"/>
    <w:rsid w:val="00621188"/>
    <w:rsid w:val="006257ED"/>
    <w:rsid w:val="00640B56"/>
    <w:rsid w:val="00665C47"/>
    <w:rsid w:val="00670F35"/>
    <w:rsid w:val="00674459"/>
    <w:rsid w:val="00686165"/>
    <w:rsid w:val="00695808"/>
    <w:rsid w:val="006B46FB"/>
    <w:rsid w:val="006D6BFD"/>
    <w:rsid w:val="006E21FB"/>
    <w:rsid w:val="00720921"/>
    <w:rsid w:val="007329D7"/>
    <w:rsid w:val="00750659"/>
    <w:rsid w:val="007629FE"/>
    <w:rsid w:val="007778AA"/>
    <w:rsid w:val="00792342"/>
    <w:rsid w:val="007977A8"/>
    <w:rsid w:val="007A1C45"/>
    <w:rsid w:val="007B512A"/>
    <w:rsid w:val="007C2097"/>
    <w:rsid w:val="007C7360"/>
    <w:rsid w:val="007D6A07"/>
    <w:rsid w:val="007E0AFC"/>
    <w:rsid w:val="007E1BCF"/>
    <w:rsid w:val="007E4DAC"/>
    <w:rsid w:val="007F0226"/>
    <w:rsid w:val="007F7259"/>
    <w:rsid w:val="008040A8"/>
    <w:rsid w:val="008262B8"/>
    <w:rsid w:val="008279FA"/>
    <w:rsid w:val="0084608D"/>
    <w:rsid w:val="008626E7"/>
    <w:rsid w:val="008646E8"/>
    <w:rsid w:val="008709FE"/>
    <w:rsid w:val="00870EE7"/>
    <w:rsid w:val="008863B9"/>
    <w:rsid w:val="00895CB3"/>
    <w:rsid w:val="008A45A6"/>
    <w:rsid w:val="008A77AE"/>
    <w:rsid w:val="008B66AC"/>
    <w:rsid w:val="008C0B40"/>
    <w:rsid w:val="008C5435"/>
    <w:rsid w:val="008C6C7E"/>
    <w:rsid w:val="008E293E"/>
    <w:rsid w:val="008E6A72"/>
    <w:rsid w:val="008E7224"/>
    <w:rsid w:val="008F3789"/>
    <w:rsid w:val="008F686C"/>
    <w:rsid w:val="009010F6"/>
    <w:rsid w:val="009148DE"/>
    <w:rsid w:val="009228BF"/>
    <w:rsid w:val="00930E9B"/>
    <w:rsid w:val="0093676B"/>
    <w:rsid w:val="00941DB1"/>
    <w:rsid w:val="00941E30"/>
    <w:rsid w:val="00961006"/>
    <w:rsid w:val="009777D9"/>
    <w:rsid w:val="0098078D"/>
    <w:rsid w:val="009833A3"/>
    <w:rsid w:val="00991B88"/>
    <w:rsid w:val="009A09D0"/>
    <w:rsid w:val="009A5753"/>
    <w:rsid w:val="009A579D"/>
    <w:rsid w:val="009A770E"/>
    <w:rsid w:val="009B0C38"/>
    <w:rsid w:val="009E3297"/>
    <w:rsid w:val="009E6633"/>
    <w:rsid w:val="009F734F"/>
    <w:rsid w:val="00A246B6"/>
    <w:rsid w:val="00A330E7"/>
    <w:rsid w:val="00A47E70"/>
    <w:rsid w:val="00A50CF0"/>
    <w:rsid w:val="00A7470E"/>
    <w:rsid w:val="00A7671C"/>
    <w:rsid w:val="00AA2CBC"/>
    <w:rsid w:val="00AC3CF4"/>
    <w:rsid w:val="00AC5820"/>
    <w:rsid w:val="00AD1CD8"/>
    <w:rsid w:val="00B07687"/>
    <w:rsid w:val="00B24CBA"/>
    <w:rsid w:val="00B258BB"/>
    <w:rsid w:val="00B66079"/>
    <w:rsid w:val="00B67B97"/>
    <w:rsid w:val="00B7439E"/>
    <w:rsid w:val="00B92F68"/>
    <w:rsid w:val="00B95BB9"/>
    <w:rsid w:val="00B95E63"/>
    <w:rsid w:val="00B968C8"/>
    <w:rsid w:val="00BA3EC5"/>
    <w:rsid w:val="00BA51D9"/>
    <w:rsid w:val="00BB5DFC"/>
    <w:rsid w:val="00BD279D"/>
    <w:rsid w:val="00BD6BB8"/>
    <w:rsid w:val="00BE58EE"/>
    <w:rsid w:val="00BE6146"/>
    <w:rsid w:val="00BF193D"/>
    <w:rsid w:val="00BF4672"/>
    <w:rsid w:val="00C125A2"/>
    <w:rsid w:val="00C169EE"/>
    <w:rsid w:val="00C57547"/>
    <w:rsid w:val="00C60907"/>
    <w:rsid w:val="00C66BA2"/>
    <w:rsid w:val="00C7167B"/>
    <w:rsid w:val="00C94696"/>
    <w:rsid w:val="00C95985"/>
    <w:rsid w:val="00CA0E04"/>
    <w:rsid w:val="00CC5026"/>
    <w:rsid w:val="00CC68D0"/>
    <w:rsid w:val="00CC6D67"/>
    <w:rsid w:val="00CE009C"/>
    <w:rsid w:val="00CF09C0"/>
    <w:rsid w:val="00CF57E8"/>
    <w:rsid w:val="00D03F9A"/>
    <w:rsid w:val="00D06D51"/>
    <w:rsid w:val="00D24991"/>
    <w:rsid w:val="00D3685A"/>
    <w:rsid w:val="00D46175"/>
    <w:rsid w:val="00D50255"/>
    <w:rsid w:val="00D66520"/>
    <w:rsid w:val="00DC41B5"/>
    <w:rsid w:val="00DE34CF"/>
    <w:rsid w:val="00E0259F"/>
    <w:rsid w:val="00E13F3D"/>
    <w:rsid w:val="00E31B1D"/>
    <w:rsid w:val="00E34898"/>
    <w:rsid w:val="00E348D4"/>
    <w:rsid w:val="00E513FD"/>
    <w:rsid w:val="00E573FD"/>
    <w:rsid w:val="00E83EE7"/>
    <w:rsid w:val="00E9185D"/>
    <w:rsid w:val="00EB09B7"/>
    <w:rsid w:val="00EC7EB6"/>
    <w:rsid w:val="00ED031D"/>
    <w:rsid w:val="00EE7D7C"/>
    <w:rsid w:val="00F25D98"/>
    <w:rsid w:val="00F300FB"/>
    <w:rsid w:val="00F47A37"/>
    <w:rsid w:val="00F6047C"/>
    <w:rsid w:val="00F671BC"/>
    <w:rsid w:val="00FA6CD6"/>
    <w:rsid w:val="00FB31DC"/>
    <w:rsid w:val="00FB387D"/>
    <w:rsid w:val="00FB6386"/>
    <w:rsid w:val="00FD4574"/>
    <w:rsid w:val="00FF4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5C3FB4-4CBB-4C7F-B28D-96BB4C13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31B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31B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31B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573CCD-BDDA-44A0-8EC1-E082EA1FD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2402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2021-05-20T06:13:00Z</dcterms:created>
  <dcterms:modified xsi:type="dcterms:W3CDTF">2021-05-20T06:15:00Z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(3)sARaLezKy5OXtQGGfBuo5Z7dQCs4iDbFTywrMmY8FOVIqDvi2zc2BNz1/+shjk/Til5lr4/X
HWmXe/Pcc1HDyIJ0TwVfnwZ2PqNmxzbhDKDNYLxzTXWPSClqAI+Ukycata5aa/ZavO4AosB0
baoPqU3djSIAZAxB2brdbPProKkrzVbTNq7mQ+NpH6HaNX+PsBkIw+hdqc3Nj/MP5vk2ukvM
i5xpaYwgCei3VCEh1z</vt:lpwstr>
  </property>
  <property fmtid="{D5CDD505-2E9C-101B-9397-08002B2CF9AE}" pid="22" name="_2015_ms_pID_7253431">
    <vt:lpwstr>Y9vtWXFcRmpkFSdD4kImr6xaOaktiq6giGD0RBNQqV2+sxhKAl4m4b
iHX74hsjstxvEZVvhBKKZt3huvlT19CWBtwlKVDoojAFgVWLdzKUPlLBISEbajhwqitaGIJq
CkHILE2W3dbIDNxR8Csj8uwQnkGvriTLL125apR3VHUOePH7Uw+JXLPuB1JqVPX6e5oWkOvE
znJQCvPIeRP+73UuUcTzZoZphHLOHHJE63gw</vt:lpwstr>
  </property>
  <property fmtid="{D5CDD505-2E9C-101B-9397-08002B2CF9AE}" pid="23" name="_2015_ms_pID_7253432">
    <vt:lpwstr>Mw==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